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638CF8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FB4B1D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F52D5" w:rsidRPr="00DF52D5">
        <w:rPr>
          <w:b/>
          <w:i/>
          <w:noProof/>
          <w:sz w:val="28"/>
        </w:rPr>
        <w:t>R5-242262</w:t>
      </w:r>
      <w:r w:rsidR="005449FE" w:rsidRPr="005449FE">
        <w:rPr>
          <w:b/>
          <w:i/>
          <w:noProof/>
          <w:sz w:val="28"/>
          <w:highlight w:val="green"/>
        </w:rPr>
        <w:t>r1</w:t>
      </w:r>
    </w:p>
    <w:p w14:paraId="544B6736" w14:textId="10E3EB35" w:rsidR="00845AB0" w:rsidRDefault="00B04B80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F29FC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7F29F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F29FC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7F29F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F29FC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7F29F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29FC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B1DB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058FD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C9179" w:rsidR="001E41F3" w:rsidRPr="00410371" w:rsidRDefault="00DF52D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DF52D5">
              <w:rPr>
                <w:b/>
                <w:noProof/>
                <w:sz w:val="28"/>
              </w:rPr>
              <w:t>0727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58FD">
              <w:rPr>
                <w:b/>
                <w:sz w:val="28"/>
              </w:rPr>
              <w:t>1</w:t>
            </w:r>
            <w:r w:rsidR="00E11261" w:rsidRPr="008058FD">
              <w:rPr>
                <w:b/>
                <w:sz w:val="28"/>
              </w:rPr>
              <w:t>8</w:t>
            </w:r>
            <w:r w:rsidRPr="008058FD">
              <w:rPr>
                <w:b/>
                <w:sz w:val="28"/>
              </w:rPr>
              <w:t>.</w:t>
            </w:r>
            <w:r w:rsidR="00FB4B1D" w:rsidRPr="008058FD">
              <w:rPr>
                <w:b/>
                <w:sz w:val="28"/>
              </w:rPr>
              <w:t>2</w:t>
            </w:r>
            <w:r w:rsidRPr="008058F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81729" w:rsidR="001E41F3" w:rsidRDefault="008058FD">
            <w:pPr>
              <w:pStyle w:val="CRCoverPage"/>
              <w:spacing w:after="0"/>
              <w:ind w:left="100"/>
              <w:rPr>
                <w:noProof/>
              </w:rPr>
            </w:pPr>
            <w:r w:rsidRPr="008058FD">
              <w:t>FR2c MU definition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058FD">
              <w:t xml:space="preserve">TEI15_Test, </w:t>
            </w:r>
            <w:r w:rsidR="00410647" w:rsidRPr="008058F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058FD">
              <w:t>Rel-1</w:t>
            </w:r>
            <w:r w:rsidR="00E11261" w:rsidRPr="008058F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9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69D6" w:rsidRDefault="005D69D6" w:rsidP="005D6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9F37B8" w:rsidR="005D69D6" w:rsidRDefault="005D69D6" w:rsidP="005D69D6">
            <w:pPr>
              <w:pStyle w:val="CRCoverPage"/>
              <w:spacing w:after="0"/>
              <w:ind w:left="100"/>
              <w:rPr>
                <w:noProof/>
              </w:rPr>
            </w:pPr>
            <w:r w:rsidRPr="00622496">
              <w:rPr>
                <w:noProof/>
              </w:rPr>
              <w:t xml:space="preserve">In </w:t>
            </w:r>
            <w:r w:rsidR="00133F96" w:rsidRPr="00133F96">
              <w:rPr>
                <w:noProof/>
              </w:rPr>
              <w:t>R5-242261</w:t>
            </w:r>
            <w:r w:rsidRPr="00622496">
              <w:rPr>
                <w:noProof/>
              </w:rPr>
              <w:t>, progress has been made for MU analysis in FR2c.</w:t>
            </w:r>
          </w:p>
        </w:tc>
      </w:tr>
      <w:tr w:rsidR="005D69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69D6" w:rsidRDefault="005D69D6" w:rsidP="005D6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69D6" w:rsidRDefault="005D69D6" w:rsidP="005D6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9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69D6" w:rsidRDefault="005D69D6" w:rsidP="005D6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9FF210" w:rsidR="000241D9" w:rsidRDefault="000241D9" w:rsidP="00024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5D69D6" w:rsidRPr="00622496">
              <w:rPr>
                <w:noProof/>
              </w:rPr>
              <w:t xml:space="preserve">Defined MU for </w:t>
            </w:r>
            <w:r w:rsidR="005D69D6">
              <w:rPr>
                <w:noProof/>
              </w:rPr>
              <w:t>OBW</w:t>
            </w:r>
            <w:r w:rsidR="00027287">
              <w:rPr>
                <w:noProof/>
              </w:rPr>
              <w:t xml:space="preserve"> for FR2c up </w:t>
            </w:r>
            <w:r w:rsidR="00B04B80">
              <w:rPr>
                <w:noProof/>
              </w:rPr>
              <w:t>1</w:t>
            </w:r>
            <w:r w:rsidR="00027287">
              <w:rPr>
                <w:noProof/>
              </w:rPr>
              <w:t>00MHz</w:t>
            </w:r>
            <w:r w:rsidR="005D69D6">
              <w:rPr>
                <w:noProof/>
              </w:rPr>
              <w:t>.</w:t>
            </w:r>
          </w:p>
        </w:tc>
      </w:tr>
      <w:tr w:rsidR="005D69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69D6" w:rsidRDefault="005D69D6" w:rsidP="005D6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69D6" w:rsidRDefault="005D69D6" w:rsidP="005D6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9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69D6" w:rsidRDefault="005D69D6" w:rsidP="005D6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C54D6" w:rsidR="005D69D6" w:rsidRDefault="005D69D6" w:rsidP="005D69D6">
            <w:pPr>
              <w:pStyle w:val="CRCoverPage"/>
              <w:spacing w:after="0"/>
              <w:ind w:left="100"/>
              <w:rPr>
                <w:noProof/>
              </w:rPr>
            </w:pPr>
            <w:r w:rsidRPr="00622496">
              <w:rPr>
                <w:noProof/>
              </w:rPr>
              <w:t>Test specification will remain incomplete for FR2c.</w:t>
            </w:r>
          </w:p>
        </w:tc>
      </w:tr>
      <w:tr w:rsidR="005D69D6" w14:paraId="034AF533" w14:textId="77777777" w:rsidTr="00547111">
        <w:tc>
          <w:tcPr>
            <w:tcW w:w="2694" w:type="dxa"/>
            <w:gridSpan w:val="2"/>
          </w:tcPr>
          <w:p w14:paraId="39D9EB5B" w14:textId="77777777" w:rsidR="005D69D6" w:rsidRDefault="005D69D6" w:rsidP="005D6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69D6" w:rsidRDefault="005D69D6" w:rsidP="005D6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9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69D6" w:rsidRDefault="005D69D6" w:rsidP="005D6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61B2D" w:rsidR="005D69D6" w:rsidRDefault="00274517" w:rsidP="005D6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99BCC" w14:textId="2C015048" w:rsidR="008863B9" w:rsidRDefault="005449FE">
            <w:pPr>
              <w:pStyle w:val="CRCoverPage"/>
              <w:spacing w:after="0"/>
              <w:ind w:left="100"/>
              <w:rPr>
                <w:noProof/>
              </w:rPr>
            </w:pPr>
            <w:r w:rsidRPr="005449FE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3C3AC842" w14:textId="77777777" w:rsidR="005449FE" w:rsidRDefault="00544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-Reverted changes for OFF power.</w:t>
            </w:r>
          </w:p>
          <w:p w14:paraId="0470A483" w14:textId="77777777" w:rsidR="005449FE" w:rsidRDefault="00544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-For OBW, reverted change for 200MHz.</w:t>
            </w:r>
          </w:p>
          <w:p w14:paraId="6ACA4173" w14:textId="2D0A026A" w:rsidR="00B04B80" w:rsidRDefault="00B0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-Cover page updated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31E9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A0B650" w14:textId="77777777" w:rsidR="00410647" w:rsidRDefault="00410647" w:rsidP="00410647"/>
    <w:p w14:paraId="2180A111" w14:textId="77777777" w:rsidR="00027287" w:rsidRPr="009709C5" w:rsidRDefault="00027287" w:rsidP="00027287">
      <w:pPr>
        <w:pStyle w:val="Heading1"/>
      </w:pPr>
      <w:bookmarkStart w:id="1" w:name="_Toc21004860"/>
      <w:bookmarkStart w:id="2" w:name="_Toc36041633"/>
      <w:bookmarkStart w:id="3" w:name="_Toc36548857"/>
      <w:bookmarkStart w:id="4" w:name="_Toc43901332"/>
      <w:bookmarkStart w:id="5" w:name="_Toc52372075"/>
      <w:bookmarkStart w:id="6" w:name="_Toc58253534"/>
      <w:bookmarkStart w:id="7" w:name="_Toc75371676"/>
      <w:bookmarkStart w:id="8" w:name="_Toc83730845"/>
      <w:bookmarkStart w:id="9" w:name="_Toc90489349"/>
      <w:bookmarkStart w:id="10" w:name="_Toc100005424"/>
      <w:bookmarkStart w:id="11" w:name="_Toc114990251"/>
      <w:bookmarkStart w:id="12" w:name="_Toc163683477"/>
      <w:r w:rsidRPr="009709C5">
        <w:t>B.</w:t>
      </w:r>
      <w:r w:rsidRPr="009709C5">
        <w:rPr>
          <w:lang w:eastAsia="ja-JP"/>
        </w:rPr>
        <w:t>15</w:t>
      </w:r>
      <w:r w:rsidRPr="009709C5">
        <w:tab/>
      </w:r>
      <w:r w:rsidRPr="009709C5">
        <w:rPr>
          <w:lang w:eastAsia="ja-JP"/>
        </w:rPr>
        <w:t>Occupied bandwidth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AFDF0B" w14:textId="77777777" w:rsidR="00027287" w:rsidRPr="009709C5" w:rsidRDefault="00027287" w:rsidP="00027287">
      <w:pPr>
        <w:rPr>
          <w:lang w:eastAsia="zh-CN"/>
        </w:rPr>
      </w:pPr>
      <w:r w:rsidRPr="009709C5">
        <w:rPr>
          <w:lang w:eastAsia="zh-CN"/>
        </w:rPr>
        <w:t xml:space="preserve">Following tables summarize the MU threshold for </w:t>
      </w:r>
      <w:r w:rsidRPr="009709C5">
        <w:rPr>
          <w:lang w:eastAsia="ja-JP"/>
        </w:rPr>
        <w:t>EIRP</w:t>
      </w:r>
      <w:r w:rsidRPr="009709C5">
        <w:rPr>
          <w:lang w:eastAsia="zh-CN"/>
        </w:rPr>
        <w:t xml:space="preserve"> measurements for </w:t>
      </w:r>
      <w:r w:rsidRPr="009709C5">
        <w:rPr>
          <w:lang w:eastAsia="ja-JP"/>
        </w:rPr>
        <w:t>Occupied bandwidth</w:t>
      </w:r>
      <w:r w:rsidRPr="009709C5">
        <w:rPr>
          <w:lang w:eastAsia="zh-CN"/>
        </w:rPr>
        <w:t>. The origin MU values for different test setups can be found in following subclauses.</w:t>
      </w:r>
    </w:p>
    <w:p w14:paraId="1C0C88FB" w14:textId="77777777" w:rsidR="00027287" w:rsidRDefault="00027287" w:rsidP="00027287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15</w:t>
      </w:r>
      <w:r w:rsidRPr="009709C5">
        <w:t xml:space="preserve">-1: MU threshold for </w:t>
      </w:r>
      <w:r w:rsidRPr="009709C5">
        <w:rPr>
          <w:lang w:eastAsia="ja-JP"/>
        </w:rPr>
        <w:t>beam peak</w:t>
      </w:r>
      <w:r w:rsidRPr="009709C5">
        <w:t xml:space="preserve"> measurement for </w:t>
      </w:r>
      <w:r w:rsidRPr="009709C5">
        <w:rPr>
          <w:lang w:eastAsia="ja-JP"/>
        </w:rPr>
        <w:t>Occupied bandwidth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628"/>
        <w:gridCol w:w="1599"/>
        <w:gridCol w:w="1599"/>
        <w:gridCol w:w="1613"/>
      </w:tblGrid>
      <w:tr w:rsidR="00027287" w:rsidRPr="009709C5" w14:paraId="3F5C56BB" w14:textId="77777777" w:rsidTr="00F40CC5">
        <w:trPr>
          <w:jc w:val="center"/>
        </w:trPr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D2D0" w14:textId="77777777" w:rsidR="00027287" w:rsidRPr="009709C5" w:rsidRDefault="00027287" w:rsidP="000231CA">
            <w:pPr>
              <w:pStyle w:val="TAH"/>
            </w:pPr>
            <w:r w:rsidRPr="009709C5">
              <w:t>Power Class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2FEF" w14:textId="77777777" w:rsidR="00027287" w:rsidRPr="009709C5" w:rsidRDefault="00027287" w:rsidP="000231CA">
            <w:pPr>
              <w:pStyle w:val="TAH"/>
            </w:pPr>
            <w:r w:rsidRPr="009709C5">
              <w:t>Frequency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A69" w14:textId="77777777" w:rsidR="00027287" w:rsidRPr="009709C5" w:rsidRDefault="00027287" w:rsidP="000231CA">
            <w:pPr>
              <w:pStyle w:val="TAH"/>
            </w:pPr>
            <w:r w:rsidRPr="009709C5">
              <w:t>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35AC" w14:textId="77777777" w:rsidR="00027287" w:rsidRPr="009709C5" w:rsidRDefault="00027287" w:rsidP="000231CA">
            <w:pPr>
              <w:pStyle w:val="TAH"/>
            </w:pPr>
            <w:r w:rsidRPr="009709C5">
              <w:t>BW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AB72" w14:textId="77777777" w:rsidR="00027287" w:rsidRDefault="00027287" w:rsidP="000231CA">
            <w:pPr>
              <w:pStyle w:val="TAH"/>
            </w:pPr>
            <w:r w:rsidRPr="009709C5">
              <w:t>Threshold MU value (NOTE1)</w:t>
            </w:r>
          </w:p>
          <w:p w14:paraId="012D3BD0" w14:textId="77777777" w:rsidR="00027287" w:rsidRPr="009709C5" w:rsidRDefault="00027287" w:rsidP="000231CA">
            <w:pPr>
              <w:pStyle w:val="TAH"/>
            </w:pPr>
            <w:r>
              <w:rPr>
                <w:lang w:eastAsia="zh-CN"/>
              </w:rPr>
              <w:t>[%CBW]</w:t>
            </w:r>
          </w:p>
        </w:tc>
      </w:tr>
      <w:tr w:rsidR="00027287" w:rsidRPr="009709C5" w14:paraId="19F89099" w14:textId="77777777" w:rsidTr="00F40CC5">
        <w:trPr>
          <w:trHeight w:val="210"/>
          <w:jc w:val="center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8184E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  <w:r>
              <w:rPr>
                <w:lang w:eastAsia="zh-CN"/>
              </w:rPr>
              <w:t>, PC1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493B82" w14:textId="77777777" w:rsidR="00027287" w:rsidRPr="009709C5" w:rsidRDefault="00027287" w:rsidP="000231CA">
            <w:pPr>
              <w:pStyle w:val="TAC"/>
            </w:pPr>
            <w:r w:rsidRPr="009709C5">
              <w:rPr>
                <w:lang w:eastAsia="zh-CN"/>
              </w:rPr>
              <w:t>23.45</w:t>
            </w:r>
            <w:r>
              <w:rPr>
                <w:lang w:eastAsia="zh-CN"/>
              </w:rPr>
              <w:t xml:space="preserve"> </w:t>
            </w:r>
            <w:r w:rsidRPr="009709C5">
              <w:rPr>
                <w:lang w:eastAsia="zh-CN"/>
              </w:rPr>
              <w:t xml:space="preserve">GHz </w:t>
            </w:r>
            <w:r>
              <w:rPr>
                <w:rFonts w:cs="Arial"/>
                <w:lang w:eastAsia="zh-CN"/>
              </w:rPr>
              <w:t>≤</w:t>
            </w:r>
            <w:r w:rsidRPr="009709C5">
              <w:rPr>
                <w:lang w:eastAsia="zh-CN"/>
              </w:rPr>
              <w:t xml:space="preserve"> f </w:t>
            </w:r>
            <w:r>
              <w:rPr>
                <w:rFonts w:cs="Arial"/>
                <w:lang w:eastAsia="zh-CN"/>
              </w:rPr>
              <w:t>≤</w:t>
            </w:r>
            <w:r w:rsidRPr="009709C5">
              <w:t xml:space="preserve"> 32.125</w:t>
            </w:r>
            <w:r>
              <w:t xml:space="preserve"> </w:t>
            </w:r>
            <w:r w:rsidRPr="009709C5">
              <w:t>GHz</w:t>
            </w:r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CB587" w14:textId="77777777" w:rsidR="00027287" w:rsidRDefault="00027287" w:rsidP="000231CA">
            <w:pPr>
              <w:pStyle w:val="TAC"/>
            </w:pPr>
            <w:r w:rsidRPr="009709C5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EAF0" w14:textId="77777777" w:rsidR="00027287" w:rsidRPr="009709C5" w:rsidRDefault="00027287" w:rsidP="000231CA">
            <w:pPr>
              <w:pStyle w:val="TAC"/>
            </w:pPr>
            <w:r>
              <w:t>50 MHz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DDCC6F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027287" w:rsidRPr="009709C5" w14:paraId="275E34C0" w14:textId="77777777" w:rsidTr="00F40CC5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001FD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940E5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B5FF1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6B8" w14:textId="77777777" w:rsidR="00027287" w:rsidRDefault="00027287" w:rsidP="000231CA">
            <w:pPr>
              <w:pStyle w:val="TAC"/>
            </w:pPr>
            <w:r>
              <w:t>100 MHz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</w:tcPr>
          <w:p w14:paraId="7E734655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027287" w:rsidRPr="009709C5" w14:paraId="2A642139" w14:textId="77777777" w:rsidTr="00F40CC5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A659E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93D41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FE52B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7471" w14:textId="77777777" w:rsidR="00027287" w:rsidRPr="009709C5" w:rsidRDefault="00027287" w:rsidP="000231CA">
            <w:pPr>
              <w:pStyle w:val="TAC"/>
            </w:pPr>
            <w:r>
              <w:t>200 MHz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AFA61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±1.2</w:t>
            </w:r>
          </w:p>
        </w:tc>
      </w:tr>
      <w:tr w:rsidR="00027287" w:rsidRPr="009709C5" w14:paraId="43EBF829" w14:textId="77777777" w:rsidTr="00F40CC5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B5435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608C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6DF42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F51" w14:textId="77777777" w:rsidR="00027287" w:rsidRDefault="00027287" w:rsidP="000231CA">
            <w:pPr>
              <w:pStyle w:val="TAC"/>
            </w:pPr>
            <w:r>
              <w:t>400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662F" w14:textId="77777777" w:rsidR="00027287" w:rsidRPr="009709C5" w:rsidRDefault="00027287" w:rsidP="000231C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027287" w:rsidRPr="009709C5" w14:paraId="567A6BE8" w14:textId="77777777" w:rsidTr="00F40CC5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C03A0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43FCF2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  <w:r w:rsidRPr="009709C5">
              <w:t>32.125</w:t>
            </w:r>
            <w:r>
              <w:t xml:space="preserve"> </w:t>
            </w:r>
            <w:r w:rsidRPr="009709C5">
              <w:t xml:space="preserve">GHz &lt; f </w:t>
            </w:r>
            <w:r>
              <w:rPr>
                <w:rFonts w:cs="Arial"/>
              </w:rPr>
              <w:t>≤</w:t>
            </w:r>
            <w:r w:rsidRPr="009709C5">
              <w:t xml:space="preserve"> 40.8</w:t>
            </w:r>
            <w:r>
              <w:t xml:space="preserve"> </w:t>
            </w:r>
            <w:r w:rsidRPr="009709C5">
              <w:t>GHz</w:t>
            </w:r>
          </w:p>
        </w:tc>
        <w:tc>
          <w:tcPr>
            <w:tcW w:w="9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4BB85E" w14:textId="77777777" w:rsidR="00027287" w:rsidRDefault="00027287" w:rsidP="000231CA">
            <w:pPr>
              <w:pStyle w:val="TAC"/>
            </w:pPr>
            <w:r w:rsidRPr="009709C5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A992" w14:textId="77777777" w:rsidR="00027287" w:rsidRPr="009709C5" w:rsidRDefault="00027287" w:rsidP="000231CA">
            <w:pPr>
              <w:pStyle w:val="TAC"/>
            </w:pPr>
            <w:r>
              <w:t>50 MHz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31FB16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027287" w:rsidRPr="00FD11B3" w14:paraId="6655707D" w14:textId="77777777" w:rsidTr="00F40CC5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A9938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4CF70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6CA36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613E" w14:textId="77777777" w:rsidR="00027287" w:rsidRPr="009709C5" w:rsidRDefault="00027287" w:rsidP="000231CA">
            <w:pPr>
              <w:pStyle w:val="TAC"/>
            </w:pPr>
            <w:r>
              <w:t>100 MHz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</w:tcPr>
          <w:p w14:paraId="1BB76975" w14:textId="77777777" w:rsidR="00027287" w:rsidRPr="00FD11B3" w:rsidRDefault="00027287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027287" w:rsidRPr="009709C5" w14:paraId="7523D0BA" w14:textId="77777777" w:rsidTr="00F40CC5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95415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BA051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21279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E00" w14:textId="77777777" w:rsidR="00027287" w:rsidRPr="009709C5" w:rsidRDefault="00027287" w:rsidP="000231CA">
            <w:pPr>
              <w:pStyle w:val="TAC"/>
            </w:pPr>
            <w:r>
              <w:t>200 MHz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92B01" w14:textId="77777777" w:rsidR="00027287" w:rsidRPr="009709C5" w:rsidRDefault="00027287" w:rsidP="000231C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027287" w:rsidRPr="009709C5" w14:paraId="0A2D21FF" w14:textId="77777777" w:rsidTr="00F40CC5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6A13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A82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D98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94D3" w14:textId="77777777" w:rsidR="00027287" w:rsidRPr="009709C5" w:rsidRDefault="00027287" w:rsidP="000231CA">
            <w:pPr>
              <w:pStyle w:val="TAC"/>
            </w:pPr>
            <w:r>
              <w:t>400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365" w14:textId="77777777" w:rsidR="00027287" w:rsidRPr="009709C5" w:rsidRDefault="00027287" w:rsidP="000231C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40CC5" w:rsidRPr="009709C5" w14:paraId="5F076B63" w14:textId="77777777" w:rsidTr="00F40CC5">
        <w:trPr>
          <w:trHeight w:val="105"/>
          <w:jc w:val="center"/>
        </w:trPr>
        <w:tc>
          <w:tcPr>
            <w:tcW w:w="9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7DE11F" w14:textId="77777777" w:rsidR="00F40CC5" w:rsidRPr="009709C5" w:rsidRDefault="00F40CC5" w:rsidP="00F40CC5">
            <w:pPr>
              <w:pStyle w:val="TAC"/>
            </w:pPr>
            <w:r w:rsidRPr="00551AB7">
              <w:t>PC3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321F8D" w14:textId="77777777" w:rsidR="00F40CC5" w:rsidRPr="009709C5" w:rsidRDefault="00F40CC5" w:rsidP="00F40CC5">
            <w:pPr>
              <w:pStyle w:val="TAC"/>
            </w:pPr>
            <w:r w:rsidRPr="00551AB7">
              <w:t>40.8GHz &lt; f &lt;= 44.3GHz</w:t>
            </w:r>
          </w:p>
        </w:tc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F15464" w14:textId="77777777" w:rsidR="00F40CC5" w:rsidRDefault="00F40CC5" w:rsidP="00F40CC5">
            <w:pPr>
              <w:pStyle w:val="TAC"/>
            </w:pPr>
            <w:r w:rsidRPr="00551AB7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6290" w14:textId="77777777" w:rsidR="00F40CC5" w:rsidRDefault="00F40CC5" w:rsidP="00F40CC5">
            <w:pPr>
              <w:pStyle w:val="TAC"/>
            </w:pPr>
            <w:r w:rsidRPr="00551AB7">
              <w:t>50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E6CF" w14:textId="0E54C84E" w:rsidR="00F40CC5" w:rsidRPr="00FD11B3" w:rsidRDefault="00F40CC5" w:rsidP="00F40CC5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3" w:author="Adan Toril" w:date="2024-04-16T16:34:00Z">
              <w:r w:rsidRPr="00F40CC5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  <w:del w:id="14" w:author="Adan Toril" w:date="2024-04-16T16:34:00Z">
              <w:r w:rsidRPr="00551AB7" w:rsidDel="001C24AE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F40CC5" w:rsidRPr="009709C5" w14:paraId="084786F0" w14:textId="77777777" w:rsidTr="00F40CC5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FAD27" w14:textId="77777777" w:rsidR="00F40CC5" w:rsidRPr="009709C5" w:rsidRDefault="00F40CC5" w:rsidP="00F40CC5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27223" w14:textId="77777777" w:rsidR="00F40CC5" w:rsidRPr="009709C5" w:rsidRDefault="00F40CC5" w:rsidP="00F40CC5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14857" w14:textId="77777777" w:rsidR="00F40CC5" w:rsidRDefault="00F40CC5" w:rsidP="00F40CC5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D7BF" w14:textId="77777777" w:rsidR="00F40CC5" w:rsidRDefault="00F40CC5" w:rsidP="00F40CC5">
            <w:pPr>
              <w:pStyle w:val="TAC"/>
            </w:pPr>
            <w:r w:rsidRPr="00551AB7">
              <w:t>100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8AD3" w14:textId="22351943" w:rsidR="00F40CC5" w:rsidRPr="00FD11B3" w:rsidRDefault="00F40CC5" w:rsidP="00F40CC5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5" w:author="Adan Toril" w:date="2024-04-16T16:34:00Z">
              <w:r w:rsidRPr="00F40CC5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  <w:del w:id="16" w:author="Adan Toril" w:date="2024-04-16T16:34:00Z">
              <w:r w:rsidRPr="00551AB7" w:rsidDel="001C24AE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F40CC5" w:rsidRPr="009709C5" w14:paraId="45EC0021" w14:textId="77777777" w:rsidTr="00F40CC5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06733" w14:textId="77777777" w:rsidR="00F40CC5" w:rsidRPr="009709C5" w:rsidRDefault="00F40CC5" w:rsidP="00F40CC5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3EA56" w14:textId="77777777" w:rsidR="00F40CC5" w:rsidRPr="009709C5" w:rsidRDefault="00F40CC5" w:rsidP="00F40CC5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1EB23" w14:textId="77777777" w:rsidR="00F40CC5" w:rsidRDefault="00F40CC5" w:rsidP="00F40CC5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E55" w14:textId="77777777" w:rsidR="00F40CC5" w:rsidRDefault="00F40CC5" w:rsidP="00F40CC5">
            <w:pPr>
              <w:pStyle w:val="TAC"/>
            </w:pPr>
            <w:r w:rsidRPr="00551AB7">
              <w:t>200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2CF1" w14:textId="0648118E" w:rsidR="00F40CC5" w:rsidRPr="00FD11B3" w:rsidRDefault="00F40CC5" w:rsidP="00F40CC5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1AB7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027287" w:rsidRPr="009709C5" w14:paraId="145AA746" w14:textId="77777777" w:rsidTr="00F40CC5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BF05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BCE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5F07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412" w14:textId="77777777" w:rsidR="00027287" w:rsidRDefault="00027287" w:rsidP="000231CA">
            <w:pPr>
              <w:pStyle w:val="TAC"/>
            </w:pPr>
            <w:r w:rsidRPr="00551AB7">
              <w:t>400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26AD" w14:textId="77777777" w:rsidR="00027287" w:rsidRPr="00FD11B3" w:rsidRDefault="00027287" w:rsidP="000231C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1AB7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027287" w:rsidRPr="009709C5" w14:paraId="643FCFF2" w14:textId="77777777" w:rsidTr="000231CA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D589" w14:textId="77777777" w:rsidR="00027287" w:rsidRPr="009709C5" w:rsidRDefault="00027287" w:rsidP="000231CA">
            <w:pPr>
              <w:pStyle w:val="TAN"/>
              <w:tabs>
                <w:tab w:val="left" w:pos="4607"/>
              </w:tabs>
            </w:pPr>
            <w:r w:rsidRPr="009709C5">
              <w:t>NOTE 1:</w:t>
            </w:r>
            <w:r w:rsidRPr="009709C5">
              <w:tab/>
              <w:t xml:space="preserve">Total Expanded MU for IFF for Quiet Zone size </w:t>
            </w:r>
            <w:r w:rsidRPr="009709C5">
              <w:rPr>
                <w:rFonts w:cs="Arial"/>
              </w:rPr>
              <w:t>≤</w:t>
            </w:r>
            <w:r w:rsidRPr="009709C5">
              <w:t xml:space="preserve"> 30cm</w:t>
            </w:r>
            <w:r>
              <w:t>.</w:t>
            </w:r>
          </w:p>
        </w:tc>
      </w:tr>
    </w:tbl>
    <w:p w14:paraId="7F195565" w14:textId="77777777" w:rsidR="00027287" w:rsidRPr="009709C5" w:rsidRDefault="00027287" w:rsidP="00027287">
      <w:pPr>
        <w:rPr>
          <w:rFonts w:eastAsia="??"/>
        </w:rPr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B31E9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684AC" w14:textId="77777777" w:rsidR="00B31E98" w:rsidRDefault="00B31E98">
      <w:r>
        <w:separator/>
      </w:r>
    </w:p>
  </w:endnote>
  <w:endnote w:type="continuationSeparator" w:id="0">
    <w:p w14:paraId="454B290F" w14:textId="77777777" w:rsidR="00B31E98" w:rsidRDefault="00B31E98">
      <w:r>
        <w:continuationSeparator/>
      </w:r>
    </w:p>
  </w:endnote>
  <w:endnote w:type="continuationNotice" w:id="1">
    <w:p w14:paraId="1DFD21CE" w14:textId="77777777" w:rsidR="00B17820" w:rsidRDefault="00B178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FE544" w14:textId="77777777" w:rsidR="00B31E98" w:rsidRDefault="00B31E98">
      <w:r>
        <w:separator/>
      </w:r>
    </w:p>
  </w:footnote>
  <w:footnote w:type="continuationSeparator" w:id="0">
    <w:p w14:paraId="74202398" w14:textId="77777777" w:rsidR="00B31E98" w:rsidRDefault="00B31E98">
      <w:r>
        <w:continuationSeparator/>
      </w:r>
    </w:p>
  </w:footnote>
  <w:footnote w:type="continuationNotice" w:id="1">
    <w:p w14:paraId="5E258EE7" w14:textId="77777777" w:rsidR="00B17820" w:rsidRDefault="00B178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241D9"/>
    <w:rsid w:val="00027287"/>
    <w:rsid w:val="000A6394"/>
    <w:rsid w:val="000B36D6"/>
    <w:rsid w:val="000B7FED"/>
    <w:rsid w:val="000C038A"/>
    <w:rsid w:val="000C476B"/>
    <w:rsid w:val="000C6598"/>
    <w:rsid w:val="000D44B3"/>
    <w:rsid w:val="000F4804"/>
    <w:rsid w:val="000F59EB"/>
    <w:rsid w:val="0011410D"/>
    <w:rsid w:val="001229C8"/>
    <w:rsid w:val="00133F96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33EEB"/>
    <w:rsid w:val="0026004D"/>
    <w:rsid w:val="002640DD"/>
    <w:rsid w:val="00274517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49FE"/>
    <w:rsid w:val="00547111"/>
    <w:rsid w:val="00552521"/>
    <w:rsid w:val="00554F5B"/>
    <w:rsid w:val="00592D74"/>
    <w:rsid w:val="005D69D6"/>
    <w:rsid w:val="005E2C44"/>
    <w:rsid w:val="00613B1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29FC"/>
    <w:rsid w:val="007F7259"/>
    <w:rsid w:val="008040A8"/>
    <w:rsid w:val="008058FD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4B80"/>
    <w:rsid w:val="00B17820"/>
    <w:rsid w:val="00B258BB"/>
    <w:rsid w:val="00B31E98"/>
    <w:rsid w:val="00B549AE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0603D"/>
    <w:rsid w:val="00C51B2C"/>
    <w:rsid w:val="00C60568"/>
    <w:rsid w:val="00C66BA2"/>
    <w:rsid w:val="00C956EA"/>
    <w:rsid w:val="00C95985"/>
    <w:rsid w:val="00CA6DF3"/>
    <w:rsid w:val="00CC5026"/>
    <w:rsid w:val="00CC68D0"/>
    <w:rsid w:val="00CC693B"/>
    <w:rsid w:val="00CC6C8D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DF52D5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40CC5"/>
    <w:rsid w:val="00F82353"/>
    <w:rsid w:val="00F953C2"/>
    <w:rsid w:val="00FB4B1D"/>
    <w:rsid w:val="00FB55BE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49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449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449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49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49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49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49FE"/>
    <w:pPr>
      <w:outlineLvl w:val="5"/>
    </w:pPr>
  </w:style>
  <w:style w:type="paragraph" w:styleId="Heading7">
    <w:name w:val="heading 7"/>
    <w:basedOn w:val="H6"/>
    <w:next w:val="Normal"/>
    <w:qFormat/>
    <w:rsid w:val="005449FE"/>
    <w:pPr>
      <w:outlineLvl w:val="6"/>
    </w:pPr>
  </w:style>
  <w:style w:type="paragraph" w:styleId="Heading8">
    <w:name w:val="heading 8"/>
    <w:basedOn w:val="Heading1"/>
    <w:next w:val="Normal"/>
    <w:qFormat/>
    <w:rsid w:val="005449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49FE"/>
    <w:pPr>
      <w:outlineLvl w:val="8"/>
    </w:pPr>
  </w:style>
  <w:style w:type="character" w:default="1" w:styleId="DefaultParagraphFont">
    <w:name w:val="Default Paragraph Font"/>
    <w:semiHidden/>
    <w:rsid w:val="005449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49FE"/>
  </w:style>
  <w:style w:type="paragraph" w:styleId="TOC8">
    <w:name w:val="toc 8"/>
    <w:basedOn w:val="TOC1"/>
    <w:semiHidden/>
    <w:rsid w:val="005449FE"/>
    <w:pPr>
      <w:spacing w:before="180"/>
      <w:ind w:left="2693" w:hanging="2693"/>
    </w:pPr>
    <w:rPr>
      <w:b/>
    </w:rPr>
  </w:style>
  <w:style w:type="paragraph" w:styleId="TOC1">
    <w:name w:val="toc 1"/>
    <w:semiHidden/>
    <w:rsid w:val="005449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449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449FE"/>
    <w:pPr>
      <w:ind w:left="1701" w:hanging="1701"/>
    </w:pPr>
  </w:style>
  <w:style w:type="paragraph" w:styleId="TOC4">
    <w:name w:val="toc 4"/>
    <w:basedOn w:val="TOC3"/>
    <w:semiHidden/>
    <w:rsid w:val="005449FE"/>
    <w:pPr>
      <w:ind w:left="1418" w:hanging="1418"/>
    </w:pPr>
  </w:style>
  <w:style w:type="paragraph" w:styleId="TOC3">
    <w:name w:val="toc 3"/>
    <w:basedOn w:val="TOC2"/>
    <w:semiHidden/>
    <w:rsid w:val="005449FE"/>
    <w:pPr>
      <w:ind w:left="1134" w:hanging="1134"/>
    </w:pPr>
  </w:style>
  <w:style w:type="paragraph" w:styleId="TOC2">
    <w:name w:val="toc 2"/>
    <w:basedOn w:val="TOC1"/>
    <w:semiHidden/>
    <w:rsid w:val="005449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49FE"/>
    <w:pPr>
      <w:ind w:left="284"/>
    </w:pPr>
  </w:style>
  <w:style w:type="paragraph" w:styleId="Index1">
    <w:name w:val="index 1"/>
    <w:basedOn w:val="Normal"/>
    <w:semiHidden/>
    <w:rsid w:val="005449FE"/>
    <w:pPr>
      <w:keepLines/>
      <w:spacing w:after="0"/>
    </w:pPr>
  </w:style>
  <w:style w:type="paragraph" w:customStyle="1" w:styleId="ZH">
    <w:name w:val="ZH"/>
    <w:rsid w:val="005449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449FE"/>
    <w:pPr>
      <w:outlineLvl w:val="9"/>
    </w:pPr>
  </w:style>
  <w:style w:type="paragraph" w:styleId="ListNumber2">
    <w:name w:val="List Number 2"/>
    <w:basedOn w:val="ListNumber"/>
    <w:rsid w:val="005449FE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5449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449FE"/>
    <w:rPr>
      <w:b/>
      <w:position w:val="6"/>
      <w:sz w:val="16"/>
    </w:rPr>
  </w:style>
  <w:style w:type="paragraph" w:styleId="FootnoteText">
    <w:name w:val="footnote text"/>
    <w:basedOn w:val="Normal"/>
    <w:semiHidden/>
    <w:rsid w:val="005449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49FE"/>
    <w:rPr>
      <w:b/>
    </w:rPr>
  </w:style>
  <w:style w:type="paragraph" w:customStyle="1" w:styleId="TAC">
    <w:name w:val="TAC"/>
    <w:basedOn w:val="TAL"/>
    <w:link w:val="TACChar"/>
    <w:rsid w:val="005449FE"/>
    <w:pPr>
      <w:jc w:val="center"/>
    </w:pPr>
  </w:style>
  <w:style w:type="paragraph" w:customStyle="1" w:styleId="TF">
    <w:name w:val="TF"/>
    <w:basedOn w:val="TH"/>
    <w:rsid w:val="005449FE"/>
    <w:pPr>
      <w:keepNext w:val="0"/>
      <w:spacing w:before="0" w:after="240"/>
    </w:pPr>
  </w:style>
  <w:style w:type="paragraph" w:customStyle="1" w:styleId="NO">
    <w:name w:val="NO"/>
    <w:basedOn w:val="Normal"/>
    <w:rsid w:val="005449FE"/>
    <w:pPr>
      <w:keepLines/>
      <w:ind w:left="1135" w:hanging="851"/>
    </w:pPr>
  </w:style>
  <w:style w:type="paragraph" w:styleId="TOC9">
    <w:name w:val="toc 9"/>
    <w:basedOn w:val="TOC8"/>
    <w:semiHidden/>
    <w:rsid w:val="005449FE"/>
    <w:pPr>
      <w:ind w:left="1418" w:hanging="1418"/>
    </w:pPr>
  </w:style>
  <w:style w:type="paragraph" w:customStyle="1" w:styleId="EX">
    <w:name w:val="EX"/>
    <w:basedOn w:val="Normal"/>
    <w:rsid w:val="005449FE"/>
    <w:pPr>
      <w:keepLines/>
      <w:ind w:left="1702" w:hanging="1418"/>
    </w:pPr>
  </w:style>
  <w:style w:type="paragraph" w:customStyle="1" w:styleId="FP">
    <w:name w:val="FP"/>
    <w:basedOn w:val="Normal"/>
    <w:rsid w:val="005449FE"/>
    <w:pPr>
      <w:spacing w:after="0"/>
    </w:pPr>
  </w:style>
  <w:style w:type="paragraph" w:customStyle="1" w:styleId="LD">
    <w:name w:val="LD"/>
    <w:rsid w:val="005449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449FE"/>
    <w:pPr>
      <w:spacing w:after="0"/>
    </w:pPr>
  </w:style>
  <w:style w:type="paragraph" w:customStyle="1" w:styleId="EW">
    <w:name w:val="EW"/>
    <w:basedOn w:val="EX"/>
    <w:rsid w:val="005449FE"/>
    <w:pPr>
      <w:spacing w:after="0"/>
    </w:pPr>
  </w:style>
  <w:style w:type="paragraph" w:styleId="TOC6">
    <w:name w:val="toc 6"/>
    <w:basedOn w:val="TOC5"/>
    <w:next w:val="Normal"/>
    <w:semiHidden/>
    <w:rsid w:val="005449FE"/>
    <w:pPr>
      <w:ind w:left="1985" w:hanging="1985"/>
    </w:pPr>
  </w:style>
  <w:style w:type="paragraph" w:styleId="TOC7">
    <w:name w:val="toc 7"/>
    <w:basedOn w:val="TOC6"/>
    <w:next w:val="Normal"/>
    <w:semiHidden/>
    <w:rsid w:val="005449FE"/>
    <w:pPr>
      <w:ind w:left="2268" w:hanging="2268"/>
    </w:pPr>
  </w:style>
  <w:style w:type="paragraph" w:styleId="ListBullet2">
    <w:name w:val="List Bullet 2"/>
    <w:basedOn w:val="ListBullet"/>
    <w:rsid w:val="005449FE"/>
    <w:pPr>
      <w:ind w:left="851"/>
    </w:pPr>
  </w:style>
  <w:style w:type="paragraph" w:styleId="ListBullet3">
    <w:name w:val="List Bullet 3"/>
    <w:basedOn w:val="ListBullet2"/>
    <w:rsid w:val="005449FE"/>
    <w:pPr>
      <w:ind w:left="1135"/>
    </w:pPr>
  </w:style>
  <w:style w:type="paragraph" w:styleId="ListNumber">
    <w:name w:val="List Number"/>
    <w:basedOn w:val="List"/>
    <w:rsid w:val="005449FE"/>
  </w:style>
  <w:style w:type="paragraph" w:customStyle="1" w:styleId="EQ">
    <w:name w:val="EQ"/>
    <w:basedOn w:val="Normal"/>
    <w:next w:val="Normal"/>
    <w:rsid w:val="005449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449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49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49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449FE"/>
    <w:pPr>
      <w:jc w:val="right"/>
    </w:pPr>
  </w:style>
  <w:style w:type="paragraph" w:customStyle="1" w:styleId="H6">
    <w:name w:val="H6"/>
    <w:basedOn w:val="Heading5"/>
    <w:next w:val="Normal"/>
    <w:rsid w:val="005449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449FE"/>
    <w:pPr>
      <w:ind w:left="851" w:hanging="851"/>
    </w:pPr>
  </w:style>
  <w:style w:type="paragraph" w:customStyle="1" w:styleId="TAL">
    <w:name w:val="TAL"/>
    <w:basedOn w:val="Normal"/>
    <w:rsid w:val="005449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49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449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449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449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449FE"/>
    <w:pPr>
      <w:framePr w:wrap="notBeside" w:y="16161"/>
    </w:pPr>
  </w:style>
  <w:style w:type="character" w:customStyle="1" w:styleId="ZGSM">
    <w:name w:val="ZGSM"/>
    <w:rsid w:val="005449FE"/>
  </w:style>
  <w:style w:type="paragraph" w:styleId="List2">
    <w:name w:val="List 2"/>
    <w:basedOn w:val="List"/>
    <w:rsid w:val="005449FE"/>
    <w:pPr>
      <w:ind w:left="851"/>
    </w:pPr>
  </w:style>
  <w:style w:type="paragraph" w:customStyle="1" w:styleId="ZG">
    <w:name w:val="ZG"/>
    <w:rsid w:val="005449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449FE"/>
    <w:pPr>
      <w:ind w:left="1135"/>
    </w:pPr>
  </w:style>
  <w:style w:type="paragraph" w:styleId="List4">
    <w:name w:val="List 4"/>
    <w:basedOn w:val="List3"/>
    <w:rsid w:val="005449FE"/>
    <w:pPr>
      <w:ind w:left="1418"/>
    </w:pPr>
  </w:style>
  <w:style w:type="paragraph" w:styleId="List5">
    <w:name w:val="List 5"/>
    <w:basedOn w:val="List4"/>
    <w:rsid w:val="005449F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449FE"/>
    <w:rPr>
      <w:color w:val="FF0000"/>
    </w:rPr>
  </w:style>
  <w:style w:type="paragraph" w:styleId="List">
    <w:name w:val="List"/>
    <w:basedOn w:val="Normal"/>
    <w:rsid w:val="005449FE"/>
    <w:pPr>
      <w:ind w:left="568" w:hanging="284"/>
    </w:pPr>
  </w:style>
  <w:style w:type="paragraph" w:styleId="ListBullet">
    <w:name w:val="List Bullet"/>
    <w:basedOn w:val="List"/>
    <w:rsid w:val="005449FE"/>
  </w:style>
  <w:style w:type="paragraph" w:styleId="ListBullet4">
    <w:name w:val="List Bullet 4"/>
    <w:basedOn w:val="ListBullet3"/>
    <w:rsid w:val="005449FE"/>
    <w:pPr>
      <w:ind w:left="1418"/>
    </w:pPr>
  </w:style>
  <w:style w:type="paragraph" w:styleId="ListBullet5">
    <w:name w:val="List Bullet 5"/>
    <w:basedOn w:val="ListBullet4"/>
    <w:rsid w:val="005449FE"/>
    <w:pPr>
      <w:ind w:left="1702"/>
    </w:pPr>
  </w:style>
  <w:style w:type="paragraph" w:customStyle="1" w:styleId="B1">
    <w:name w:val="B1"/>
    <w:basedOn w:val="List"/>
    <w:rsid w:val="005449FE"/>
  </w:style>
  <w:style w:type="paragraph" w:customStyle="1" w:styleId="B2">
    <w:name w:val="B2"/>
    <w:basedOn w:val="List2"/>
    <w:rsid w:val="005449FE"/>
  </w:style>
  <w:style w:type="paragraph" w:customStyle="1" w:styleId="B3">
    <w:name w:val="B3"/>
    <w:basedOn w:val="List3"/>
    <w:rsid w:val="005449FE"/>
  </w:style>
  <w:style w:type="paragraph" w:customStyle="1" w:styleId="B4">
    <w:name w:val="B4"/>
    <w:basedOn w:val="List4"/>
    <w:rsid w:val="005449FE"/>
  </w:style>
  <w:style w:type="paragraph" w:customStyle="1" w:styleId="B5">
    <w:name w:val="B5"/>
    <w:basedOn w:val="List5"/>
    <w:rsid w:val="005449FE"/>
  </w:style>
  <w:style w:type="paragraph" w:styleId="Footer">
    <w:name w:val="footer"/>
    <w:basedOn w:val="Header"/>
    <w:rsid w:val="005449FE"/>
    <w:pPr>
      <w:jc w:val="center"/>
    </w:pPr>
    <w:rPr>
      <w:i/>
    </w:rPr>
  </w:style>
  <w:style w:type="paragraph" w:customStyle="1" w:styleId="ZTD">
    <w:name w:val="ZTD"/>
    <w:basedOn w:val="ZB"/>
    <w:rsid w:val="005449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D69D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956E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C95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C95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95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956EA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956EA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02728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388</Words>
  <Characters>2579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92</cp:revision>
  <cp:lastPrinted>1900-01-01T08:00:00Z</cp:lastPrinted>
  <dcterms:created xsi:type="dcterms:W3CDTF">2021-01-08T13:25:00Z</dcterms:created>
  <dcterms:modified xsi:type="dcterms:W3CDTF">2024-05-22T03:03:00Z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